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4AF545F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95C2A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195C2A">
        <w:rPr>
          <w:b/>
          <w:noProof/>
          <w:sz w:val="24"/>
        </w:rPr>
        <w:t>4</w:t>
      </w:r>
      <w:r w:rsidR="00205D50">
        <w:rPr>
          <w:b/>
          <w:noProof/>
          <w:sz w:val="24"/>
        </w:rPr>
        <w:t>346</w:t>
      </w:r>
    </w:p>
    <w:p w14:paraId="133FF1EF" w14:textId="63E42D06" w:rsidR="003765CD" w:rsidRDefault="00195C2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8F3348" w:rsidRPr="008F334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5B12BF" w:rsidRPr="005B12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Oktober</w:t>
      </w:r>
      <w:r w:rsidR="00C823C3" w:rsidRPr="00C823C3"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65588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Netherlands Police</w:t>
      </w:r>
    </w:p>
    <w:p w14:paraId="7A651A91" w14:textId="1743354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EB6FA9">
        <w:rPr>
          <w:rFonts w:ascii="Arial" w:hAnsi="Arial" w:cs="Arial"/>
          <w:b/>
          <w:bCs/>
        </w:rPr>
        <w:t>s</w:t>
      </w:r>
      <w:r w:rsidR="00EB6FA9" w:rsidRPr="00EB6FA9">
        <w:rPr>
          <w:rFonts w:ascii="Arial" w:hAnsi="Arial" w:cs="Arial"/>
          <w:b/>
          <w:bCs/>
        </w:rPr>
        <w:t>election of MC service for discreet mon</w:t>
      </w:r>
      <w:r w:rsidR="00CB3A42">
        <w:rPr>
          <w:rFonts w:ascii="Arial" w:hAnsi="Arial" w:cs="Arial"/>
          <w:b/>
          <w:bCs/>
        </w:rPr>
        <w:t>i</w:t>
      </w:r>
      <w:r w:rsidR="00EB6FA9" w:rsidRPr="00EB6FA9">
        <w:rPr>
          <w:rFonts w:ascii="Arial" w:hAnsi="Arial" w:cs="Arial"/>
          <w:b/>
          <w:bCs/>
        </w:rPr>
        <w:t>toring</w:t>
      </w:r>
    </w:p>
    <w:p w14:paraId="13B93593" w14:textId="733F803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9642DB" w:rsidRPr="009642DB">
        <w:rPr>
          <w:rFonts w:ascii="Arial" w:hAnsi="Arial" w:cs="Arial"/>
          <w:b/>
          <w:bCs/>
        </w:rPr>
        <w:t>23700-37-0</w:t>
      </w:r>
      <w:r w:rsidR="00195C2A">
        <w:rPr>
          <w:rFonts w:ascii="Arial" w:hAnsi="Arial" w:cs="Arial"/>
          <w:b/>
          <w:bCs/>
        </w:rPr>
        <w:t>3</w:t>
      </w:r>
      <w:r w:rsidR="009642DB" w:rsidRPr="009642DB">
        <w:rPr>
          <w:rFonts w:ascii="Arial" w:hAnsi="Arial" w:cs="Arial"/>
          <w:b/>
          <w:bCs/>
        </w:rPr>
        <w:t>0</w:t>
      </w:r>
    </w:p>
    <w:p w14:paraId="4348F67C" w14:textId="6AAB554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9.1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8AD629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9642DB">
        <w:rPr>
          <w:rFonts w:ascii="Arial" w:hAnsi="Arial" w:cs="Arial"/>
          <w:b/>
          <w:bCs/>
        </w:rPr>
        <w:t>keesdotverweijatpolitiedotnl</w:t>
      </w:r>
      <w:proofErr w:type="spellEnd"/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9D96960" w:rsidR="00CD2478" w:rsidRPr="00215ABA" w:rsidRDefault="00C27150" w:rsidP="00CD2478">
      <w:pPr>
        <w:rPr>
          <w:noProof/>
        </w:rPr>
      </w:pPr>
      <w:r>
        <w:rPr>
          <w:noProof/>
        </w:rPr>
        <w:t>This pCR adds a key issue about which services should be subject to Discreet monitoring.</w:t>
      </w:r>
      <w:r w:rsidR="00B80294" w:rsidRPr="00B80294">
        <w:rPr>
          <w:noProof/>
        </w:rPr>
        <w:t xml:space="preserve"> </w:t>
      </w:r>
      <w:r w:rsidR="00B80294">
        <w:rPr>
          <w:noProof/>
        </w:rPr>
        <w:t>The text originates from TR</w:t>
      </w:r>
      <w:r w:rsidR="004623EC">
        <w:rPr>
          <w:noProof/>
        </w:rPr>
        <w:t> </w:t>
      </w:r>
      <w:r w:rsidR="00B80294">
        <w:rPr>
          <w:noProof/>
        </w:rPr>
        <w:t>23.784, but has been enhanced as required.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E96CF1D" w:rsidR="00CD2478" w:rsidRPr="008A5E86" w:rsidRDefault="00C27150" w:rsidP="00CD2478">
      <w:pPr>
        <w:rPr>
          <w:noProof/>
          <w:lang w:val="en-US"/>
        </w:rPr>
      </w:pPr>
      <w:r>
        <w:rPr>
          <w:noProof/>
          <w:lang w:val="en-US"/>
        </w:rPr>
        <w:t>This key issue should be addressed in the study.</w:t>
      </w:r>
    </w:p>
    <w:p w14:paraId="1AD024AF" w14:textId="6E270E2E" w:rsidR="00CD2478" w:rsidRPr="00215ABA" w:rsidRDefault="00222398" w:rsidP="00CD2478">
      <w:pPr>
        <w:pStyle w:val="CRCoverPage"/>
        <w:rPr>
          <w:b/>
          <w:noProof/>
        </w:rPr>
      </w:pPr>
      <w:r>
        <w:rPr>
          <w:b/>
          <w:noProof/>
          <w:lang w:val="en-US"/>
        </w:rPr>
        <w:t>3</w:t>
      </w:r>
      <w:r w:rsidR="00CD2478" w:rsidRPr="00215ABA">
        <w:rPr>
          <w:b/>
          <w:noProof/>
        </w:rPr>
        <w:t>. Proposal</w:t>
      </w:r>
    </w:p>
    <w:p w14:paraId="3E1BFF07" w14:textId="641EAAD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02B69" w:rsidRPr="00A02B69">
        <w:rPr>
          <w:noProof/>
          <w:lang w:val="en-US"/>
        </w:rPr>
        <w:t>23700-37-020</w:t>
      </w:r>
      <w:r w:rsidR="00A02B69">
        <w:rPr>
          <w:noProof/>
          <w:lang w:val="en-US"/>
        </w:rPr>
        <w:t xml:space="preserve"> v 0.</w:t>
      </w:r>
      <w:r w:rsidR="00195C2A">
        <w:rPr>
          <w:noProof/>
          <w:lang w:val="en-US"/>
        </w:rPr>
        <w:t>3</w:t>
      </w:r>
      <w:r w:rsidR="00A02B69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CB1FF42" w14:textId="33914547" w:rsidR="00EB6FA9" w:rsidRDefault="00EB6FA9" w:rsidP="00EB6FA9">
      <w:pPr>
        <w:pStyle w:val="Kop2"/>
        <w:rPr>
          <w:ins w:id="0" w:author="Verweij, Kees" w:date="2025-09-29T11:15:00Z" w16du:dateUtc="2025-09-29T09:15:00Z"/>
        </w:rPr>
      </w:pPr>
      <w:bookmarkStart w:id="1" w:name="_Toc448480857"/>
      <w:bookmarkStart w:id="2" w:name="_Toc11678117"/>
      <w:ins w:id="3" w:author="Verweij, Kees" w:date="2025-09-29T11:15:00Z" w16du:dateUtc="2025-09-29T09:15:00Z">
        <w:r>
          <w:t>5.</w:t>
        </w:r>
      </w:ins>
      <w:ins w:id="4" w:author="Verweij, Kees" w:date="2025-09-29T11:16:00Z" w16du:dateUtc="2025-09-29T09:16:00Z">
        <w:r>
          <w:t>X</w:t>
        </w:r>
      </w:ins>
      <w:ins w:id="5" w:author="Verweij, Kees" w:date="2025-09-29T11:15:00Z" w16du:dateUtc="2025-09-29T09:15:00Z">
        <w:r>
          <w:tab/>
          <w:t xml:space="preserve">Key Issue X: </w:t>
        </w:r>
        <w:bookmarkEnd w:id="1"/>
        <w:r>
          <w:t xml:space="preserve">Selection of MC service for discreet </w:t>
        </w:r>
      </w:ins>
      <w:bookmarkEnd w:id="2"/>
      <w:ins w:id="6" w:author="Verweij, Kees" w:date="2025-09-29T11:17:00Z" w16du:dateUtc="2025-09-29T09:17:00Z">
        <w:r>
          <w:t>mon</w:t>
        </w:r>
      </w:ins>
      <w:ins w:id="7" w:author="Verweij, Kees" w:date="2025-09-29T11:42:00Z" w16du:dateUtc="2025-09-29T09:42:00Z">
        <w:r w:rsidR="00CB3A42">
          <w:t>i</w:t>
        </w:r>
      </w:ins>
      <w:ins w:id="8" w:author="Verweij, Kees" w:date="2025-09-29T11:17:00Z" w16du:dateUtc="2025-09-29T09:17:00Z">
        <w:r>
          <w:t>toring</w:t>
        </w:r>
      </w:ins>
    </w:p>
    <w:p w14:paraId="539A7F16" w14:textId="6808502D" w:rsidR="00EB6FA9" w:rsidRDefault="00EB6FA9" w:rsidP="00EB6FA9">
      <w:pPr>
        <w:rPr>
          <w:ins w:id="9" w:author="Verweij, Kees" w:date="2025-09-29T11:15:00Z" w16du:dateUtc="2025-09-29T09:15:00Z"/>
        </w:rPr>
      </w:pPr>
      <w:bookmarkStart w:id="10" w:name="_Toc448480858"/>
      <w:ins w:id="11" w:author="Verweij, Kees" w:date="2025-09-29T11:15:00Z" w16du:dateUtc="2025-09-29T09:15:00Z">
        <w:r>
          <w:t xml:space="preserve">The requirement for discreet </w:t>
        </w:r>
      </w:ins>
      <w:ins w:id="12" w:author="Verweij, Kees" w:date="2025-09-29T11:19:00Z" w16du:dateUtc="2025-09-29T09:19:00Z">
        <w:r>
          <w:t>monitor</w:t>
        </w:r>
      </w:ins>
      <w:ins w:id="13" w:author="Verweij, Kees" w:date="2025-09-29T11:15:00Z" w16du:dateUtc="2025-09-29T09:15:00Z">
        <w:r>
          <w:t xml:space="preserve">ing </w:t>
        </w:r>
        <w:r w:rsidRPr="006D7CE7">
          <w:t>[R-6.15.1-001]</w:t>
        </w:r>
        <w:r>
          <w:t xml:space="preserve"> provided in 3GPP TS 2</w:t>
        </w:r>
      </w:ins>
      <w:ins w:id="14" w:author="Verweij, Kees" w:date="2025-09-29T14:01:00Z" w16du:dateUtc="2025-09-29T12:01:00Z">
        <w:r w:rsidR="00F41777">
          <w:t>2</w:t>
        </w:r>
      </w:ins>
      <w:ins w:id="15" w:author="Verweij, Kees" w:date="2025-09-29T11:15:00Z" w16du:dateUtc="2025-09-29T09:15:00Z">
        <w:r>
          <w:t xml:space="preserve">.280 [2] and reproduced in Annex A of the present document requires that all group or private communication transmissions from the target MC user are to be subject to discreet </w:t>
        </w:r>
      </w:ins>
      <w:ins w:id="16" w:author="Verweij, Kees" w:date="2025-09-29T11:17:00Z" w16du:dateUtc="2025-09-29T09:17:00Z">
        <w:r>
          <w:t>monitor</w:t>
        </w:r>
      </w:ins>
      <w:ins w:id="17" w:author="Verweij, Kees" w:date="2025-09-29T11:15:00Z" w16du:dateUtc="2025-09-29T09:15:00Z">
        <w:r>
          <w:t>ing by an authorized MC user.</w:t>
        </w:r>
      </w:ins>
    </w:p>
    <w:p w14:paraId="4B95D9AB" w14:textId="3E8CF467" w:rsidR="00EB6FA9" w:rsidRDefault="00EB6FA9" w:rsidP="00EB6FA9">
      <w:pPr>
        <w:rPr>
          <w:ins w:id="18" w:author="Verweij, Kees" w:date="2025-09-29T11:15:00Z" w16du:dateUtc="2025-09-29T09:15:00Z"/>
        </w:rPr>
      </w:pPr>
      <w:ins w:id="19" w:author="Verweij, Kees" w:date="2025-09-29T11:15:00Z" w16du:dateUtc="2025-09-29T09:15:00Z">
        <w:r>
          <w:t xml:space="preserve">Within each of the MCPTT, </w:t>
        </w:r>
        <w:proofErr w:type="spellStart"/>
        <w:r>
          <w:t>MCVideo</w:t>
        </w:r>
        <w:proofErr w:type="spellEnd"/>
        <w:r>
          <w:t xml:space="preserve"> and </w:t>
        </w:r>
        <w:proofErr w:type="spellStart"/>
        <w:r>
          <w:t>MCData</w:t>
        </w:r>
        <w:proofErr w:type="spellEnd"/>
        <w:r>
          <w:t xml:space="preserve"> services, there are </w:t>
        </w:r>
      </w:ins>
      <w:ins w:id="20" w:author="Verweij, Kees" w:date="2025-09-29T14:43:00Z" w16du:dateUtc="2025-09-29T12:43:00Z">
        <w:r w:rsidR="003A238D">
          <w:t>several</w:t>
        </w:r>
      </w:ins>
      <w:ins w:id="21" w:author="Verweij, Kees" w:date="2025-09-29T11:15:00Z" w16du:dateUtc="2025-09-29T09:15:00Z">
        <w:r>
          <w:t xml:space="preserve"> separate services available</w:t>
        </w:r>
      </w:ins>
      <w:ins w:id="22" w:author="Verweij, Kees" w:date="2025-09-29T11:43:00Z" w16du:dateUtc="2025-09-29T09:43:00Z">
        <w:r w:rsidR="00CB3A42">
          <w:t>,</w:t>
        </w:r>
      </w:ins>
      <w:ins w:id="23" w:author="Verweij, Kees" w:date="2025-09-29T11:15:00Z" w16du:dateUtc="2025-09-29T09:15:00Z">
        <w:r>
          <w:t xml:space="preserve"> and it is not clear whether the authorized MC user would wish to automatically receive content involving the target MC user within these separate services; for example</w:t>
        </w:r>
      </w:ins>
      <w:ins w:id="24" w:author="Verweij, Kees" w:date="2025-09-29T13:10:00Z" w16du:dateUtc="2025-09-29T11:10:00Z">
        <w:r w:rsidR="008636AE">
          <w:t>,</w:t>
        </w:r>
      </w:ins>
      <w:ins w:id="25" w:author="Verweij, Kees" w:date="2025-09-29T11:15:00Z" w16du:dateUtc="2025-09-29T09:15:00Z">
        <w:r>
          <w:t xml:space="preserve"> whether the authorized MC user would require </w:t>
        </w:r>
      </w:ins>
      <w:ins w:id="26" w:author="Verweij, Kees" w:date="2025-09-29T14:04:00Z" w16du:dateUtc="2025-09-29T12:04:00Z">
        <w:r w:rsidR="00F41777">
          <w:t>receiving</w:t>
        </w:r>
      </w:ins>
      <w:ins w:id="27" w:author="Verweij, Kees" w:date="2025-09-29T11:15:00Z" w16du:dateUtc="2025-09-29T09:15:00Z">
        <w:r>
          <w:t xml:space="preserve"> </w:t>
        </w:r>
        <w:proofErr w:type="spellStart"/>
        <w:r>
          <w:t>MCData</w:t>
        </w:r>
        <w:proofErr w:type="spellEnd"/>
        <w:r>
          <w:t xml:space="preserve"> SDS transmissions but not </w:t>
        </w:r>
        <w:proofErr w:type="spellStart"/>
        <w:r>
          <w:t>MCData</w:t>
        </w:r>
        <w:proofErr w:type="spellEnd"/>
        <w:r>
          <w:t xml:space="preserve"> file upload and downloads.</w:t>
        </w:r>
      </w:ins>
    </w:p>
    <w:p w14:paraId="1211A19B" w14:textId="77777777" w:rsidR="00EB6FA9" w:rsidRDefault="00EB6FA9" w:rsidP="00EB6FA9">
      <w:pPr>
        <w:rPr>
          <w:ins w:id="28" w:author="Verweij, Kees" w:date="2025-09-29T11:15:00Z" w16du:dateUtc="2025-09-29T09:15:00Z"/>
        </w:rPr>
      </w:pPr>
      <w:ins w:id="29" w:author="Verweij, Kees" w:date="2025-09-29T11:15:00Z" w16du:dateUtc="2025-09-29T09:15:00Z">
        <w:r>
          <w:t>Issues:</w:t>
        </w:r>
      </w:ins>
    </w:p>
    <w:p w14:paraId="49718010" w14:textId="5E161B7C" w:rsidR="00EB6FA9" w:rsidRDefault="00EB6FA9" w:rsidP="00EB6FA9">
      <w:pPr>
        <w:pStyle w:val="B1"/>
        <w:rPr>
          <w:ins w:id="30" w:author="Verweij, Kees" w:date="2025-09-29T11:15:00Z" w16du:dateUtc="2025-09-29T09:15:00Z"/>
        </w:rPr>
      </w:pPr>
      <w:ins w:id="31" w:author="Verweij, Kees" w:date="2025-09-29T11:15:00Z" w16du:dateUtc="2025-09-29T09:15:00Z">
        <w:r>
          <w:t>-</w:t>
        </w:r>
        <w:r>
          <w:tab/>
          <w:t xml:space="preserve">Whether there should be granularity of discreet </w:t>
        </w:r>
      </w:ins>
      <w:ins w:id="32" w:author="Verweij, Kees" w:date="2025-09-29T11:19:00Z" w16du:dateUtc="2025-09-29T09:19:00Z">
        <w:r>
          <w:t>monitor</w:t>
        </w:r>
      </w:ins>
      <w:ins w:id="33" w:author="Verweij, Kees" w:date="2025-09-29T11:15:00Z" w16du:dateUtc="2025-09-29T09:15:00Z">
        <w:r>
          <w:t>ing within each MC service, or whether all services within each MC service should always be provided to the authorized MC user following a</w:t>
        </w:r>
      </w:ins>
      <w:ins w:id="34" w:author="Verweij, Kees" w:date="2025-09-29T11:21:00Z" w16du:dateUtc="2025-09-29T09:21:00Z">
        <w:r>
          <w:t>n invocation of</w:t>
        </w:r>
      </w:ins>
      <w:ins w:id="35" w:author="Verweij, Kees" w:date="2025-09-29T11:15:00Z" w16du:dateUtc="2025-09-29T09:15:00Z">
        <w:r>
          <w:t xml:space="preserve"> discreet </w:t>
        </w:r>
      </w:ins>
      <w:ins w:id="36" w:author="Verweij, Kees" w:date="2025-09-29T11:19:00Z" w16du:dateUtc="2025-09-29T09:19:00Z">
        <w:r>
          <w:t>monitor</w:t>
        </w:r>
      </w:ins>
      <w:ins w:id="37" w:author="Verweij, Kees" w:date="2025-09-29T11:15:00Z" w16du:dateUtc="2025-09-29T09:15:00Z">
        <w:r>
          <w:t xml:space="preserve">ing of a target MC user </w:t>
        </w:r>
      </w:ins>
      <w:ins w:id="38" w:author="Verweij, Kees" w:date="2025-09-29T14:39:00Z" w16du:dateUtc="2025-09-29T12:39:00Z">
        <w:r w:rsidR="003A238D">
          <w:t xml:space="preserve">or MC group </w:t>
        </w:r>
      </w:ins>
      <w:ins w:id="39" w:author="Verweij, Kees" w:date="2025-09-29T11:15:00Z" w16du:dateUtc="2025-09-29T09:15:00Z">
        <w:r>
          <w:t>within an MC service.</w:t>
        </w:r>
      </w:ins>
    </w:p>
    <w:bookmarkEnd w:id="10"/>
    <w:p w14:paraId="4F1B6B91" w14:textId="77777777" w:rsidR="00C21836" w:rsidRPr="000746A2" w:rsidRDefault="00C21836" w:rsidP="00C21836">
      <w:pPr>
        <w:rPr>
          <w:noProof/>
        </w:rPr>
      </w:pPr>
    </w:p>
    <w:p w14:paraId="69FA6E58" w14:textId="4F85DC9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746A2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0746A2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989DE" w14:textId="77777777" w:rsidR="00A85724" w:rsidRDefault="00A85724">
      <w:r>
        <w:separator/>
      </w:r>
    </w:p>
  </w:endnote>
  <w:endnote w:type="continuationSeparator" w:id="0">
    <w:p w14:paraId="4AE45D49" w14:textId="77777777" w:rsidR="00A85724" w:rsidRDefault="00A8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F92A4" w14:textId="77777777" w:rsidR="00A85724" w:rsidRDefault="00A85724">
      <w:r>
        <w:separator/>
      </w:r>
    </w:p>
  </w:footnote>
  <w:footnote w:type="continuationSeparator" w:id="0">
    <w:p w14:paraId="2F922934" w14:textId="77777777" w:rsidR="00A85724" w:rsidRDefault="00A85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Koptekst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weij, Kees">
    <w15:presenceInfo w15:providerId="None" w15:userId="Verweij, Ke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746A2"/>
    <w:rsid w:val="00074F21"/>
    <w:rsid w:val="00091508"/>
    <w:rsid w:val="000928D3"/>
    <w:rsid w:val="000A1C77"/>
    <w:rsid w:val="000A52CF"/>
    <w:rsid w:val="000A5BBF"/>
    <w:rsid w:val="000B6310"/>
    <w:rsid w:val="000C25BD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5C2A"/>
    <w:rsid w:val="001A1C18"/>
    <w:rsid w:val="001A486D"/>
    <w:rsid w:val="001E41F3"/>
    <w:rsid w:val="001E5A1C"/>
    <w:rsid w:val="001F0441"/>
    <w:rsid w:val="0020225A"/>
    <w:rsid w:val="002037A2"/>
    <w:rsid w:val="002055DD"/>
    <w:rsid w:val="00205D50"/>
    <w:rsid w:val="002100CD"/>
    <w:rsid w:val="00210E61"/>
    <w:rsid w:val="00212FF7"/>
    <w:rsid w:val="00215ABA"/>
    <w:rsid w:val="00222398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238D"/>
    <w:rsid w:val="003A32CB"/>
    <w:rsid w:val="003B4475"/>
    <w:rsid w:val="003C08DA"/>
    <w:rsid w:val="003C1E53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23EC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43EC"/>
    <w:rsid w:val="004F6146"/>
    <w:rsid w:val="005063E9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66848"/>
    <w:rsid w:val="00681DA1"/>
    <w:rsid w:val="00690ED5"/>
    <w:rsid w:val="006960D0"/>
    <w:rsid w:val="006A0945"/>
    <w:rsid w:val="006A0FAB"/>
    <w:rsid w:val="006A241A"/>
    <w:rsid w:val="006A6271"/>
    <w:rsid w:val="006B4E39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1E6E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2FC2"/>
    <w:rsid w:val="00817868"/>
    <w:rsid w:val="00837283"/>
    <w:rsid w:val="00843C3D"/>
    <w:rsid w:val="00847D51"/>
    <w:rsid w:val="0085467E"/>
    <w:rsid w:val="00856B98"/>
    <w:rsid w:val="008636AE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11CB"/>
    <w:rsid w:val="00914BF7"/>
    <w:rsid w:val="00934B69"/>
    <w:rsid w:val="009359C8"/>
    <w:rsid w:val="00946F9E"/>
    <w:rsid w:val="00954242"/>
    <w:rsid w:val="00957D6A"/>
    <w:rsid w:val="009642DB"/>
    <w:rsid w:val="00974581"/>
    <w:rsid w:val="0098100C"/>
    <w:rsid w:val="009947C8"/>
    <w:rsid w:val="009A3CCE"/>
    <w:rsid w:val="009B560B"/>
    <w:rsid w:val="009C61B9"/>
    <w:rsid w:val="009E3297"/>
    <w:rsid w:val="009F7FF6"/>
    <w:rsid w:val="00A02B69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1C83"/>
    <w:rsid w:val="00AA76AB"/>
    <w:rsid w:val="00AB0983"/>
    <w:rsid w:val="00AB0C79"/>
    <w:rsid w:val="00AB6534"/>
    <w:rsid w:val="00AC4EF5"/>
    <w:rsid w:val="00AD2965"/>
    <w:rsid w:val="00AD384E"/>
    <w:rsid w:val="00AD7C25"/>
    <w:rsid w:val="00AF176B"/>
    <w:rsid w:val="00AF79C3"/>
    <w:rsid w:val="00B05B9E"/>
    <w:rsid w:val="00B10A2A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0294"/>
    <w:rsid w:val="00B9177F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27150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3A42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94F94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6FA9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1777"/>
    <w:rsid w:val="00F44A0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Kop2">
    <w:name w:val="heading 2"/>
    <w:basedOn w:val="Kop1"/>
    <w:next w:val="Standaard"/>
    <w:link w:val="Kop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link w:val="NOChar"/>
    <w:qFormat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  <w:link w:val="B1Char"/>
    <w:qFormat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2Char">
    <w:name w:val="Kop 2 Char"/>
    <w:link w:val="Kop2"/>
    <w:rsid w:val="000746A2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locked/>
    <w:rsid w:val="000746A2"/>
    <w:rPr>
      <w:rFonts w:ascii="Times New Roman" w:hAnsi="Times New Roman"/>
      <w:lang w:eastAsia="en-US"/>
    </w:rPr>
  </w:style>
  <w:style w:type="character" w:customStyle="1" w:styleId="NOChar">
    <w:name w:val="NO Char"/>
    <w:link w:val="NO"/>
    <w:locked/>
    <w:rsid w:val="000746A2"/>
    <w:rPr>
      <w:rFonts w:ascii="Times New Roman" w:hAnsi="Times New Roman"/>
      <w:lang w:eastAsia="en-US"/>
    </w:rPr>
  </w:style>
  <w:style w:type="paragraph" w:styleId="Revisie">
    <w:name w:val="Revision"/>
    <w:hidden/>
    <w:uiPriority w:val="99"/>
    <w:semiHidden/>
    <w:rsid w:val="000C25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283</Words>
  <Characters>1457</Characters>
  <Application>Microsoft Office Word</Application>
  <DocSecurity>0</DocSecurity>
  <Lines>12</Lines>
  <Paragraphs>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Verweij, Kees</cp:lastModifiedBy>
  <cp:revision>12</cp:revision>
  <cp:lastPrinted>1899-12-31T23:00:00Z</cp:lastPrinted>
  <dcterms:created xsi:type="dcterms:W3CDTF">2025-09-29T09:15:00Z</dcterms:created>
  <dcterms:modified xsi:type="dcterms:W3CDTF">2025-10-06T15:46:00Z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